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34A4BF92"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F57060" w:rsidRPr="00F57060">
        <w:rPr>
          <w:b/>
          <w:noProof/>
          <w:sz w:val="24"/>
        </w:rPr>
        <w:t>C4-202043</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E6B31A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w:t>
            </w:r>
            <w:r w:rsidR="00FD75DC">
              <w:rPr>
                <w:b/>
                <w:noProof/>
                <w:sz w:val="28"/>
              </w:rPr>
              <w:t>10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43960013" w:rsidR="001E41F3" w:rsidRPr="00410371" w:rsidRDefault="00F57060" w:rsidP="00547111">
            <w:pPr>
              <w:pStyle w:val="CRCoverPage"/>
              <w:spacing w:after="0"/>
              <w:rPr>
                <w:noProof/>
              </w:rPr>
            </w:pPr>
            <w:r>
              <w:rPr>
                <w:b/>
                <w:noProof/>
                <w:sz w:val="28"/>
              </w:rPr>
              <w:t>0321</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6E468749" w:rsidR="001E41F3" w:rsidRDefault="00370075">
            <w:pPr>
              <w:pStyle w:val="CRCoverPage"/>
              <w:spacing w:after="0"/>
              <w:ind w:left="100"/>
              <w:rPr>
                <w:noProof/>
              </w:rPr>
            </w:pPr>
            <w:r>
              <w:rPr>
                <w:rFonts w:cs="Arial"/>
                <w:szCs w:val="18"/>
              </w:rPr>
              <w:t>Undiscoverable NF service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682D563A" w:rsidR="001E41F3" w:rsidRDefault="00FD75DC">
            <w:pPr>
              <w:pStyle w:val="CRCoverPage"/>
              <w:spacing w:after="0"/>
              <w:ind w:left="100"/>
              <w:rPr>
                <w:noProof/>
              </w:rPr>
            </w:pPr>
            <w:r>
              <w:rPr>
                <w:noProof/>
              </w:rPr>
              <w:t>SBIProtoc16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2876CD2" w:rsidR="001E41F3" w:rsidRDefault="00A80BBF"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10FEE" w14:textId="4A3415CC" w:rsidR="00E87514" w:rsidRPr="00E02D2E" w:rsidRDefault="00C40EBC" w:rsidP="00C40EBC">
            <w:pPr>
              <w:pStyle w:val="CRCoverPage"/>
              <w:spacing w:after="0"/>
              <w:ind w:left="100"/>
            </w:pPr>
            <w:r>
              <w:t xml:space="preserve">It should be clarified that an NF service is undiscoverable when the NF status is "UNDISCOVERABLE", regardless of </w:t>
            </w:r>
            <w:r w:rsidR="00A36DA6">
              <w:t>its</w:t>
            </w:r>
            <w:r>
              <w:t xml:space="preserve"> NF service status.</w:t>
            </w:r>
          </w:p>
          <w:p w14:paraId="7C5BFB93" w14:textId="30BBCEE0" w:rsidR="006C1DC4" w:rsidRPr="006C1DC4" w:rsidRDefault="006C1DC4" w:rsidP="00FE0F40">
            <w:pPr>
              <w:pStyle w:val="CRCoverPage"/>
              <w:spacing w:after="0"/>
              <w:rPr>
                <w:noProof/>
                <w:lang w:val="en-US"/>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8A765" w14:textId="3900CA35" w:rsidR="00E151A7" w:rsidRDefault="00C40EBC" w:rsidP="00BB5DD7">
            <w:pPr>
              <w:pStyle w:val="CRCoverPage"/>
              <w:spacing w:after="0"/>
              <w:ind w:left="100"/>
            </w:pPr>
            <w:r>
              <w:t xml:space="preserve">An NF service cannot be discovered by other NFs if </w:t>
            </w:r>
            <w:r w:rsidR="00E662FA">
              <w:t>its</w:t>
            </w:r>
            <w:r>
              <w:t xml:space="preserve"> NF status or </w:t>
            </w:r>
            <w:r w:rsidR="00E662FA">
              <w:t>its</w:t>
            </w:r>
            <w:r>
              <w:t xml:space="preserve"> NF service status is "UNDISCOVERABLE".</w:t>
            </w:r>
          </w:p>
          <w:p w14:paraId="680B1949" w14:textId="3A374B83" w:rsidR="0078392A" w:rsidRDefault="0078392A" w:rsidP="00BB5DD7">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243A6BD5" w:rsidR="0078392A" w:rsidRDefault="00C40EBC" w:rsidP="00E662FA">
            <w:pPr>
              <w:pStyle w:val="CRCoverPage"/>
              <w:spacing w:after="0"/>
              <w:ind w:left="100"/>
              <w:rPr>
                <w:noProof/>
              </w:rPr>
            </w:pPr>
            <w:r>
              <w:rPr>
                <w:noProof/>
              </w:rPr>
              <w:t xml:space="preserve">Ambiguities in the specification wrt whether the NF service status of all NF services needs to be set to "UNDISCOVERABLE" when the NF status is set to "UNDISCOVERABLE". NF services that should not be discoverable may be wrongly assumed </w:t>
            </w:r>
            <w:r w:rsidR="00E662FA">
              <w:rPr>
                <w:noProof/>
              </w:rPr>
              <w:t>by the NRF as</w:t>
            </w:r>
            <w:r>
              <w:rPr>
                <w:noProof/>
              </w:rPr>
              <w:t xml:space="preserve"> discoverable.</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E15C25"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158C9BAF" w:rsidR="001E41F3" w:rsidRPr="00E15C25" w:rsidRDefault="00C40EBC">
            <w:pPr>
              <w:pStyle w:val="CRCoverPage"/>
              <w:spacing w:after="0"/>
              <w:ind w:left="100"/>
              <w:rPr>
                <w:noProof/>
              </w:rPr>
            </w:pPr>
            <w:r w:rsidRPr="00690A26">
              <w:t>6.1.6.3.12</w:t>
            </w:r>
          </w:p>
        </w:tc>
      </w:tr>
      <w:tr w:rsidR="001E41F3" w:rsidRPr="00E15C25" w14:paraId="4DACC62E" w14:textId="77777777" w:rsidTr="00547111">
        <w:tc>
          <w:tcPr>
            <w:tcW w:w="2694" w:type="dxa"/>
            <w:gridSpan w:val="2"/>
            <w:tcBorders>
              <w:left w:val="single" w:sz="4" w:space="0" w:color="auto"/>
            </w:tcBorders>
          </w:tcPr>
          <w:p w14:paraId="1A8081CB" w14:textId="77777777" w:rsidR="001E41F3" w:rsidRPr="00E15C25"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E15C25"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E15C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675E5A19" w:rsidR="001E41F3" w:rsidRDefault="00270C68">
            <w:pPr>
              <w:pStyle w:val="CRCoverPage"/>
              <w:spacing w:after="0"/>
              <w:ind w:left="100"/>
              <w:rPr>
                <w:noProof/>
              </w:rPr>
            </w:pPr>
            <w:r>
              <w:rPr>
                <w:noProof/>
              </w:rPr>
              <w:t>This CR</w:t>
            </w:r>
            <w:r w:rsidR="00FE0F40">
              <w:rPr>
                <w:noProof/>
              </w:rPr>
              <w:t xml:space="preserve"> does not</w:t>
            </w:r>
            <w:r>
              <w:rPr>
                <w:noProof/>
              </w:rPr>
              <w:t xml:space="preserve"> introduce</w:t>
            </w:r>
            <w:r w:rsidR="00FE0F40">
              <w:rPr>
                <w:noProof/>
              </w:rPr>
              <w:t xml:space="preserve"> changes </w:t>
            </w:r>
            <w:r>
              <w:rPr>
                <w:noProof/>
              </w:rPr>
              <w:t>to the OpenAPI specification file</w:t>
            </w:r>
            <w:r w:rsidR="00FE0F40">
              <w:rPr>
                <w:noProof/>
              </w:rPr>
              <w:t>s.</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70EF9884" w14:textId="77777777" w:rsidR="00C40EBC" w:rsidRPr="00690A26" w:rsidRDefault="00C40EBC" w:rsidP="00C40EBC">
      <w:pPr>
        <w:pStyle w:val="Heading5"/>
      </w:pPr>
      <w:bookmarkStart w:id="5" w:name="_Toc24937724"/>
      <w:bookmarkStart w:id="6" w:name="_Toc33962543"/>
      <w:bookmarkEnd w:id="3"/>
      <w:bookmarkEnd w:id="4"/>
      <w:r w:rsidRPr="00690A26">
        <w:t>6.1.6.3.12</w:t>
      </w:r>
      <w:r w:rsidRPr="00690A26">
        <w:tab/>
        <w:t xml:space="preserve">Enumeration: </w:t>
      </w:r>
      <w:proofErr w:type="spellStart"/>
      <w:r w:rsidRPr="00690A26">
        <w:t>NFServiceStatus</w:t>
      </w:r>
      <w:bookmarkEnd w:id="5"/>
      <w:bookmarkEnd w:id="6"/>
      <w:proofErr w:type="spellEnd"/>
    </w:p>
    <w:p w14:paraId="32BAF0DF" w14:textId="77777777" w:rsidR="00C40EBC" w:rsidRPr="00690A26" w:rsidRDefault="00C40EBC" w:rsidP="00C40EBC">
      <w:pPr>
        <w:pStyle w:val="TH"/>
      </w:pPr>
      <w:r w:rsidRPr="00690A26">
        <w:t xml:space="preserve">Table 6.1.6.3.12-1: Enumeration </w:t>
      </w:r>
      <w:proofErr w:type="spellStart"/>
      <w:r w:rsidRPr="00690A26">
        <w:t>NFServiceStatus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C40EBC" w:rsidRPr="00690A26" w14:paraId="3A61FCE9" w14:textId="77777777" w:rsidTr="00335B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B76AA9" w14:textId="77777777" w:rsidR="00C40EBC" w:rsidRPr="00690A26" w:rsidRDefault="00C40EBC" w:rsidP="00335B5F">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83B275" w14:textId="77777777" w:rsidR="00C40EBC" w:rsidRPr="00690A26" w:rsidRDefault="00C40EBC" w:rsidP="00335B5F">
            <w:pPr>
              <w:pStyle w:val="TAH"/>
            </w:pPr>
            <w:r w:rsidRPr="00690A26">
              <w:t>Description</w:t>
            </w:r>
          </w:p>
        </w:tc>
      </w:tr>
      <w:tr w:rsidR="00C40EBC" w:rsidRPr="00690A26" w14:paraId="38DBAF8D" w14:textId="77777777" w:rsidTr="00335B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03848" w14:textId="77777777" w:rsidR="00C40EBC" w:rsidRPr="00690A26" w:rsidRDefault="00C40EBC" w:rsidP="00335B5F">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EC007E" w14:textId="77777777" w:rsidR="00C40EBC" w:rsidRPr="00690A26" w:rsidRDefault="00C40EBC" w:rsidP="00335B5F">
            <w:pPr>
              <w:pStyle w:val="TAL"/>
            </w:pPr>
            <w:r w:rsidRPr="00690A26">
              <w:t>The NF Service Instance is registered in NRF and can be discovered by other NFs.</w:t>
            </w:r>
          </w:p>
        </w:tc>
      </w:tr>
      <w:tr w:rsidR="00C40EBC" w:rsidRPr="00690A26" w14:paraId="432D3277" w14:textId="77777777" w:rsidTr="00335B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EA7C87" w14:textId="77777777" w:rsidR="00C40EBC" w:rsidRPr="00690A26" w:rsidRDefault="00C40EBC" w:rsidP="00335B5F">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82BBF" w14:textId="77777777" w:rsidR="00C40EBC" w:rsidRPr="00690A26" w:rsidRDefault="00C40EBC" w:rsidP="00335B5F">
            <w:pPr>
              <w:pStyle w:val="TAL"/>
            </w:pPr>
            <w:r w:rsidRPr="00690A26">
              <w:t>The NF Service Instance is registered in NRF but it is not operative and cannot be discovered by other NFs.</w:t>
            </w:r>
          </w:p>
          <w:p w14:paraId="08731D06" w14:textId="77777777" w:rsidR="00C40EBC" w:rsidRPr="00690A26" w:rsidRDefault="00C40EBC" w:rsidP="00335B5F">
            <w:pPr>
              <w:pStyle w:val="TAL"/>
            </w:pPr>
            <w:r w:rsidRPr="00690A26">
              <w:t>This status may result from</w:t>
            </w:r>
            <w:r w:rsidRPr="00690A26">
              <w:rPr>
                <w:lang w:eastAsia="zh-CN"/>
              </w:rPr>
              <w:t xml:space="preserve"> a NF Service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23.527 [27]).</w:t>
            </w:r>
          </w:p>
        </w:tc>
      </w:tr>
      <w:tr w:rsidR="00C40EBC" w:rsidRPr="00690A26" w14:paraId="00B0B4CB" w14:textId="77777777" w:rsidTr="00335B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F5DD6B" w14:textId="77777777" w:rsidR="00C40EBC" w:rsidRPr="00690A26" w:rsidRDefault="00C40EBC" w:rsidP="00335B5F">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C11B5" w14:textId="77777777" w:rsidR="00C40EBC" w:rsidRPr="00690A26" w:rsidRDefault="00C40EBC" w:rsidP="00335B5F">
            <w:pPr>
              <w:pStyle w:val="TAL"/>
            </w:pPr>
            <w:r w:rsidRPr="00690A26">
              <w:t>The NF Service instance is registered in NRF, is operative but cannot be discovered by other NFs.</w:t>
            </w:r>
          </w:p>
          <w:p w14:paraId="43FECAF1" w14:textId="77777777" w:rsidR="00C40EBC" w:rsidRDefault="00C40EBC" w:rsidP="00335B5F">
            <w:pPr>
              <w:pStyle w:val="TAL"/>
              <w:rPr>
                <w:ins w:id="7" w:author="Bruno Landais" w:date="2020-03-23T14:57:00Z"/>
              </w:rPr>
            </w:pPr>
            <w:r w:rsidRPr="00690A26">
              <w:t>This status may be set by the NF e.g. in shutting down scenarios where the NF service is still able to process requests for existing resources or sessions but cannot accept new resource creation or session establishment.</w:t>
            </w:r>
          </w:p>
          <w:p w14:paraId="118043AB" w14:textId="7247CA7E" w:rsidR="00C40EBC" w:rsidRPr="00690A26" w:rsidRDefault="00C40EBC" w:rsidP="00335B5F">
            <w:pPr>
              <w:pStyle w:val="TAL"/>
            </w:pPr>
            <w:ins w:id="8" w:author="Bruno Landais" w:date="2020-03-23T14:57:00Z">
              <w:r>
                <w:t xml:space="preserve">An NF service cannot be discovered by other NFs if the NF status </w:t>
              </w:r>
            </w:ins>
            <w:ins w:id="9" w:author="Bruno Landais" w:date="2020-03-23T14:58:00Z">
              <w:r>
                <w:t xml:space="preserve">or the NF service status </w:t>
              </w:r>
            </w:ins>
            <w:ins w:id="10" w:author="Bruno Landais" w:date="2020-03-23T14:57:00Z">
              <w:r>
                <w:t xml:space="preserve">is </w:t>
              </w:r>
            </w:ins>
            <w:ins w:id="11" w:author="Bruno Landais" w:date="2020-03-23T15:07:00Z">
              <w:r w:rsidR="00E662FA">
                <w:t xml:space="preserve">set to </w:t>
              </w:r>
            </w:ins>
            <w:ins w:id="12" w:author="Bruno Landais" w:date="2020-03-23T14:57:00Z">
              <w:r>
                <w:t>"UNDISCOVERAB</w:t>
              </w:r>
            </w:ins>
            <w:ins w:id="13" w:author="Bruno Landais" w:date="2020-03-23T14:58:00Z">
              <w:r>
                <w:t>LE".</w:t>
              </w:r>
            </w:ins>
          </w:p>
        </w:tc>
      </w:tr>
    </w:tbl>
    <w:p w14:paraId="1AA72A34" w14:textId="77777777" w:rsidR="00F10822" w:rsidRPr="00221A65" w:rsidRDefault="00F10822">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BB5DD7" w:rsidRDefault="00BB5DD7">
      <w:r>
        <w:separator/>
      </w:r>
    </w:p>
  </w:endnote>
  <w:endnote w:type="continuationSeparator" w:id="0">
    <w:p w14:paraId="12F135B8" w14:textId="77777777" w:rsidR="00BB5DD7" w:rsidRDefault="00BB5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BB5DD7" w:rsidRDefault="00BB5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BB5DD7" w:rsidRDefault="00BB5D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BB5DD7" w:rsidRDefault="00BB5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BB5DD7" w:rsidRDefault="00BB5DD7">
      <w:r>
        <w:separator/>
      </w:r>
    </w:p>
  </w:footnote>
  <w:footnote w:type="continuationSeparator" w:id="0">
    <w:p w14:paraId="2F956A2C" w14:textId="77777777" w:rsidR="00BB5DD7" w:rsidRDefault="00BB5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BB5DD7" w:rsidRDefault="00BB5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BB5DD7" w:rsidRDefault="00BB5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BB5DD7" w:rsidRDefault="00BB5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BB5DD7" w:rsidRDefault="00BB5D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BB5DD7" w:rsidRDefault="00BB5D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BB5DD7" w:rsidRDefault="00BB5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C7A3B"/>
    <w:multiLevelType w:val="hybridMultilevel"/>
    <w:tmpl w:val="1CE6088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5F50413E"/>
    <w:multiLevelType w:val="hybridMultilevel"/>
    <w:tmpl w:val="51EE6AEA"/>
    <w:lvl w:ilvl="0" w:tplc="040C0017">
      <w:start w:val="1"/>
      <w:numFmt w:val="lowerLetter"/>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6A627089"/>
    <w:multiLevelType w:val="hybridMultilevel"/>
    <w:tmpl w:val="EF4CB95A"/>
    <w:lvl w:ilvl="0" w:tplc="1A626750">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 w15:restartNumberingAfterBreak="0">
    <w:nsid w:val="6AFA5818"/>
    <w:multiLevelType w:val="hybridMultilevel"/>
    <w:tmpl w:val="B354103A"/>
    <w:lvl w:ilvl="0" w:tplc="6032F606">
      <w:start w:val="1"/>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7D324999"/>
    <w:multiLevelType w:val="hybridMultilevel"/>
    <w:tmpl w:val="552626B2"/>
    <w:lvl w:ilvl="0" w:tplc="8384F9E4">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4"/>
  </w:num>
  <w:num w:numId="3">
    <w:abstractNumId w:val="0"/>
  </w:num>
  <w:num w:numId="4">
    <w:abstractNumId w:val="2"/>
  </w:num>
  <w:num w:numId="5">
    <w:abstractNumId w:val="1"/>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705D0"/>
    <w:rsid w:val="00083851"/>
    <w:rsid w:val="000A1F6F"/>
    <w:rsid w:val="000A5679"/>
    <w:rsid w:val="000A6394"/>
    <w:rsid w:val="000B2924"/>
    <w:rsid w:val="000B7FED"/>
    <w:rsid w:val="000C038A"/>
    <w:rsid w:val="000C6598"/>
    <w:rsid w:val="00113F6A"/>
    <w:rsid w:val="00145D43"/>
    <w:rsid w:val="00180CC9"/>
    <w:rsid w:val="00192C46"/>
    <w:rsid w:val="001976C6"/>
    <w:rsid w:val="001A08B3"/>
    <w:rsid w:val="001A4DDA"/>
    <w:rsid w:val="001A7B60"/>
    <w:rsid w:val="001B52F0"/>
    <w:rsid w:val="001B7A65"/>
    <w:rsid w:val="001D7AF6"/>
    <w:rsid w:val="001E41F3"/>
    <w:rsid w:val="002058F9"/>
    <w:rsid w:val="00210962"/>
    <w:rsid w:val="0021251C"/>
    <w:rsid w:val="00221A65"/>
    <w:rsid w:val="00230BA5"/>
    <w:rsid w:val="002506C9"/>
    <w:rsid w:val="0026004D"/>
    <w:rsid w:val="002640DD"/>
    <w:rsid w:val="00270C68"/>
    <w:rsid w:val="00275D12"/>
    <w:rsid w:val="00284FEB"/>
    <w:rsid w:val="002860C4"/>
    <w:rsid w:val="002A5893"/>
    <w:rsid w:val="002B1CCA"/>
    <w:rsid w:val="002B5741"/>
    <w:rsid w:val="002C652C"/>
    <w:rsid w:val="00305409"/>
    <w:rsid w:val="003609EF"/>
    <w:rsid w:val="0036231A"/>
    <w:rsid w:val="00370075"/>
    <w:rsid w:val="00374DD4"/>
    <w:rsid w:val="00376305"/>
    <w:rsid w:val="0037720A"/>
    <w:rsid w:val="003B7478"/>
    <w:rsid w:val="003E100F"/>
    <w:rsid w:val="003E1A36"/>
    <w:rsid w:val="003F13F8"/>
    <w:rsid w:val="003F539E"/>
    <w:rsid w:val="00410371"/>
    <w:rsid w:val="00411700"/>
    <w:rsid w:val="004242F1"/>
    <w:rsid w:val="00424FBB"/>
    <w:rsid w:val="004562C7"/>
    <w:rsid w:val="00461A0F"/>
    <w:rsid w:val="00475EC2"/>
    <w:rsid w:val="00485B38"/>
    <w:rsid w:val="004B6F2E"/>
    <w:rsid w:val="004B75B7"/>
    <w:rsid w:val="004C0C18"/>
    <w:rsid w:val="004D76E1"/>
    <w:rsid w:val="004D7AC8"/>
    <w:rsid w:val="004E1669"/>
    <w:rsid w:val="0050797C"/>
    <w:rsid w:val="0051580D"/>
    <w:rsid w:val="00517907"/>
    <w:rsid w:val="00547111"/>
    <w:rsid w:val="00565056"/>
    <w:rsid w:val="00570453"/>
    <w:rsid w:val="00580F1B"/>
    <w:rsid w:val="00592D74"/>
    <w:rsid w:val="005A4600"/>
    <w:rsid w:val="005C01BB"/>
    <w:rsid w:val="005E2C44"/>
    <w:rsid w:val="005E67CF"/>
    <w:rsid w:val="005E6B67"/>
    <w:rsid w:val="005E6BE0"/>
    <w:rsid w:val="005F45C8"/>
    <w:rsid w:val="00621188"/>
    <w:rsid w:val="006257ED"/>
    <w:rsid w:val="0064352E"/>
    <w:rsid w:val="00663C6E"/>
    <w:rsid w:val="00695808"/>
    <w:rsid w:val="006A3253"/>
    <w:rsid w:val="006B46FB"/>
    <w:rsid w:val="006C1DC4"/>
    <w:rsid w:val="006D424E"/>
    <w:rsid w:val="006E21FB"/>
    <w:rsid w:val="007021CC"/>
    <w:rsid w:val="0072663E"/>
    <w:rsid w:val="007401B1"/>
    <w:rsid w:val="00750BBE"/>
    <w:rsid w:val="00773B9F"/>
    <w:rsid w:val="007773B8"/>
    <w:rsid w:val="0078392A"/>
    <w:rsid w:val="00792342"/>
    <w:rsid w:val="007977A8"/>
    <w:rsid w:val="007B512A"/>
    <w:rsid w:val="007C2097"/>
    <w:rsid w:val="007D5D83"/>
    <w:rsid w:val="007D6A07"/>
    <w:rsid w:val="007E5CE3"/>
    <w:rsid w:val="007F7259"/>
    <w:rsid w:val="008040A8"/>
    <w:rsid w:val="00820F08"/>
    <w:rsid w:val="008279FA"/>
    <w:rsid w:val="008472C8"/>
    <w:rsid w:val="00852C2C"/>
    <w:rsid w:val="008626E7"/>
    <w:rsid w:val="00870EE7"/>
    <w:rsid w:val="008840F5"/>
    <w:rsid w:val="008863B9"/>
    <w:rsid w:val="008A45A6"/>
    <w:rsid w:val="008C5091"/>
    <w:rsid w:val="008C6ADA"/>
    <w:rsid w:val="008D2EA0"/>
    <w:rsid w:val="008D376A"/>
    <w:rsid w:val="008F193E"/>
    <w:rsid w:val="008F686C"/>
    <w:rsid w:val="008F68B0"/>
    <w:rsid w:val="009037E4"/>
    <w:rsid w:val="009148DE"/>
    <w:rsid w:val="00920728"/>
    <w:rsid w:val="00924F52"/>
    <w:rsid w:val="00926CDC"/>
    <w:rsid w:val="00941E30"/>
    <w:rsid w:val="009638A3"/>
    <w:rsid w:val="009706F7"/>
    <w:rsid w:val="009777D9"/>
    <w:rsid w:val="00991B88"/>
    <w:rsid w:val="0099499E"/>
    <w:rsid w:val="009962E8"/>
    <w:rsid w:val="00997B43"/>
    <w:rsid w:val="009A5753"/>
    <w:rsid w:val="009A579D"/>
    <w:rsid w:val="009E1883"/>
    <w:rsid w:val="009E3297"/>
    <w:rsid w:val="009F734F"/>
    <w:rsid w:val="00A023B6"/>
    <w:rsid w:val="00A0524F"/>
    <w:rsid w:val="00A05823"/>
    <w:rsid w:val="00A246B6"/>
    <w:rsid w:val="00A257E0"/>
    <w:rsid w:val="00A33CF8"/>
    <w:rsid w:val="00A36DA6"/>
    <w:rsid w:val="00A47E70"/>
    <w:rsid w:val="00A50CF0"/>
    <w:rsid w:val="00A56E8C"/>
    <w:rsid w:val="00A7671C"/>
    <w:rsid w:val="00A76C16"/>
    <w:rsid w:val="00A80BBF"/>
    <w:rsid w:val="00A83F01"/>
    <w:rsid w:val="00AA0C04"/>
    <w:rsid w:val="00AA2CBC"/>
    <w:rsid w:val="00AC5820"/>
    <w:rsid w:val="00AD1CD8"/>
    <w:rsid w:val="00AD51A0"/>
    <w:rsid w:val="00AE200F"/>
    <w:rsid w:val="00AE6212"/>
    <w:rsid w:val="00AE7CB2"/>
    <w:rsid w:val="00AF7F67"/>
    <w:rsid w:val="00B107B9"/>
    <w:rsid w:val="00B258BB"/>
    <w:rsid w:val="00B41BF2"/>
    <w:rsid w:val="00B448E0"/>
    <w:rsid w:val="00B63685"/>
    <w:rsid w:val="00B67B97"/>
    <w:rsid w:val="00B71B1A"/>
    <w:rsid w:val="00B73941"/>
    <w:rsid w:val="00B968C8"/>
    <w:rsid w:val="00BA3EC5"/>
    <w:rsid w:val="00BA51D9"/>
    <w:rsid w:val="00BB0963"/>
    <w:rsid w:val="00BB0C58"/>
    <w:rsid w:val="00BB5DD7"/>
    <w:rsid w:val="00BB5DFC"/>
    <w:rsid w:val="00BD279D"/>
    <w:rsid w:val="00BD6BB8"/>
    <w:rsid w:val="00BE7221"/>
    <w:rsid w:val="00BF715B"/>
    <w:rsid w:val="00C33D7C"/>
    <w:rsid w:val="00C40EBC"/>
    <w:rsid w:val="00C44A46"/>
    <w:rsid w:val="00C513CC"/>
    <w:rsid w:val="00C66BA2"/>
    <w:rsid w:val="00C95985"/>
    <w:rsid w:val="00CC4724"/>
    <w:rsid w:val="00CC5026"/>
    <w:rsid w:val="00CC68D0"/>
    <w:rsid w:val="00CD1428"/>
    <w:rsid w:val="00CD2D4A"/>
    <w:rsid w:val="00CE2247"/>
    <w:rsid w:val="00CF0BF5"/>
    <w:rsid w:val="00CF112A"/>
    <w:rsid w:val="00D03F9A"/>
    <w:rsid w:val="00D06D51"/>
    <w:rsid w:val="00D24991"/>
    <w:rsid w:val="00D4155E"/>
    <w:rsid w:val="00D50255"/>
    <w:rsid w:val="00D66520"/>
    <w:rsid w:val="00D66BE9"/>
    <w:rsid w:val="00D87AF5"/>
    <w:rsid w:val="00DA553E"/>
    <w:rsid w:val="00DB1448"/>
    <w:rsid w:val="00DB558C"/>
    <w:rsid w:val="00DD1D26"/>
    <w:rsid w:val="00DE34CF"/>
    <w:rsid w:val="00E02D2E"/>
    <w:rsid w:val="00E13F3D"/>
    <w:rsid w:val="00E151A7"/>
    <w:rsid w:val="00E15C25"/>
    <w:rsid w:val="00E20E8D"/>
    <w:rsid w:val="00E34898"/>
    <w:rsid w:val="00E3602D"/>
    <w:rsid w:val="00E4251D"/>
    <w:rsid w:val="00E662FA"/>
    <w:rsid w:val="00E753D0"/>
    <w:rsid w:val="00E8079D"/>
    <w:rsid w:val="00E87514"/>
    <w:rsid w:val="00EB09B7"/>
    <w:rsid w:val="00EB6899"/>
    <w:rsid w:val="00EB71D4"/>
    <w:rsid w:val="00ED0C56"/>
    <w:rsid w:val="00ED531C"/>
    <w:rsid w:val="00EE56DA"/>
    <w:rsid w:val="00EE7D7C"/>
    <w:rsid w:val="00EF498B"/>
    <w:rsid w:val="00F013DB"/>
    <w:rsid w:val="00F10822"/>
    <w:rsid w:val="00F14324"/>
    <w:rsid w:val="00F25D98"/>
    <w:rsid w:val="00F300FB"/>
    <w:rsid w:val="00F31720"/>
    <w:rsid w:val="00F408F7"/>
    <w:rsid w:val="00F57060"/>
    <w:rsid w:val="00F579E5"/>
    <w:rsid w:val="00F628D1"/>
    <w:rsid w:val="00F91436"/>
    <w:rsid w:val="00FA32B5"/>
    <w:rsid w:val="00FB6386"/>
    <w:rsid w:val="00FD1B7F"/>
    <w:rsid w:val="00FD75DC"/>
    <w:rsid w:val="00FE0F40"/>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37720A"/>
    <w:rPr>
      <w:rFonts w:ascii="Times New Roman" w:hAnsi="Times New Roman"/>
      <w:lang w:val="en-GB" w:eastAsia="en-US"/>
    </w:rPr>
  </w:style>
  <w:style w:type="paragraph" w:styleId="ListParagraph">
    <w:name w:val="List Paragraph"/>
    <w:basedOn w:val="Normal"/>
    <w:uiPriority w:val="34"/>
    <w:qFormat/>
    <w:rsid w:val="00221A65"/>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19028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FAC5C-A21A-4750-9638-0566F3110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2</Pages>
  <Words>458</Words>
  <Characters>2881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140</cp:revision>
  <cp:lastPrinted>1900-01-01T08:00:00Z</cp:lastPrinted>
  <dcterms:created xsi:type="dcterms:W3CDTF">2018-11-05T09:14:00Z</dcterms:created>
  <dcterms:modified xsi:type="dcterms:W3CDTF">2020-03-31T12:08:00Z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